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3803C0CE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4013E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14013E">
        <w:rPr>
          <w:b/>
          <w:noProof/>
          <w:sz w:val="24"/>
        </w:rPr>
        <w:t>4</w:t>
      </w:r>
      <w:r w:rsidR="009F56DC" w:rsidRPr="009F56DC">
        <w:rPr>
          <w:b/>
          <w:noProof/>
          <w:sz w:val="24"/>
        </w:rPr>
        <w:t>0</w:t>
      </w:r>
      <w:r w:rsidR="00D32B79">
        <w:rPr>
          <w:rFonts w:hint="eastAsia"/>
          <w:b/>
          <w:noProof/>
          <w:sz w:val="24"/>
          <w:lang w:eastAsia="ja-JP"/>
        </w:rPr>
        <w:t>2</w:t>
      </w:r>
      <w:r w:rsidR="00206FA7">
        <w:rPr>
          <w:b/>
          <w:noProof/>
          <w:sz w:val="24"/>
          <w:lang w:eastAsia="ja-JP"/>
        </w:rPr>
        <w:t>41</w:t>
      </w:r>
    </w:p>
    <w:p w14:paraId="1EB2E693" w14:textId="710001F3" w:rsidR="00F14D14" w:rsidRDefault="0014013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26</w:t>
      </w:r>
      <w:r w:rsidRPr="0014013E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 w:rsidRPr="0014013E">
        <w:rPr>
          <w:rFonts w:cs="Arial"/>
          <w:b/>
          <w:bCs/>
          <w:sz w:val="22"/>
          <w:szCs w:val="22"/>
          <w:vertAlign w:val="superscript"/>
        </w:rPr>
        <w:t>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March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4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0E61B8" w:rsidR="001E41F3" w:rsidRPr="00410371" w:rsidRDefault="00851F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  <w:r>
              <w:rPr>
                <w:b/>
                <w:noProof/>
                <w:sz w:val="28"/>
                <w:lang w:eastAsia="ja-JP"/>
              </w:rPr>
              <w:t>3.558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087F1F" w:rsidR="001E41F3" w:rsidRPr="00410371" w:rsidRDefault="009F56D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ja-JP"/>
              </w:rPr>
              <w:t>057</w:t>
            </w:r>
            <w:r w:rsidR="00206FA7">
              <w:rPr>
                <w:rFonts w:hint="eastAsia"/>
                <w:b/>
                <w:noProof/>
                <w:sz w:val="28"/>
                <w:lang w:eastAsia="ja-JP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D963D5" w:rsidR="001E41F3" w:rsidRPr="00410371" w:rsidRDefault="00851F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149B1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C7202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8DBEE8" w:rsidR="00F25D98" w:rsidRDefault="002C720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C807AB" w:rsidR="001E41F3" w:rsidRDefault="00C73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>ditorial corrections regarding EDGEAPP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635B53" w:rsidR="001E41F3" w:rsidRDefault="00776F6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AFB3CB" w:rsidR="001E41F3" w:rsidRDefault="005F68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60DAB1" w:rsidR="001E41F3" w:rsidRDefault="00E62F77">
            <w:pPr>
              <w:pStyle w:val="CRCoverPage"/>
              <w:spacing w:after="0"/>
              <w:ind w:left="100"/>
              <w:rPr>
                <w:noProof/>
              </w:rPr>
            </w:pPr>
            <w:r w:rsidRPr="00E62F77">
              <w:rPr>
                <w:noProof/>
                <w:lang w:eastAsia="ja-JP"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D67B5B" w:rsidR="001E41F3" w:rsidRDefault="00F263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2024-2-19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A9C314" w:rsidR="001E41F3" w:rsidRDefault="00541B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C25EE8" w:rsidR="001E41F3" w:rsidRDefault="004151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3EA986" w:rsidR="001E41F3" w:rsidRDefault="00FC215C" w:rsidP="00FC215C">
            <w:pPr>
              <w:pStyle w:val="CRCoverPage"/>
              <w:tabs>
                <w:tab w:val="left" w:pos="2184"/>
              </w:tabs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There are  misspelling and drawing mistake</w:t>
            </w:r>
            <w:r w:rsidR="002F674E">
              <w:rPr>
                <w:noProof/>
              </w:rPr>
              <w:t>s</w:t>
            </w:r>
            <w:r>
              <w:rPr>
                <w:noProof/>
              </w:rPr>
              <w:t xml:space="preserve"> in diagrams.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F67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122306" w:rsidR="00C37FE8" w:rsidRDefault="00D1290D" w:rsidP="00D1290D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 This contribution corrects incorrect terms and modify drawing in diagrams</w:t>
            </w:r>
            <w:r w:rsidR="00C37FE8">
              <w:rPr>
                <w:rFonts w:hint="eastAsia"/>
                <w:noProof/>
                <w:lang w:eastAsia="ja-JP"/>
              </w:rPr>
              <w:t xml:space="preserve"> </w:t>
            </w:r>
            <w:r w:rsidR="00C37FE8">
              <w:rPr>
                <w:noProof/>
                <w:lang w:eastAsia="ja-JP"/>
              </w:rPr>
              <w:t>and</w:t>
            </w:r>
            <w:r w:rsidR="001B0BA9">
              <w:rPr>
                <w:noProof/>
                <w:lang w:eastAsia="ja-JP"/>
              </w:rPr>
              <w:t xml:space="preserve"> </w:t>
            </w:r>
            <w:r w:rsidR="00C37FE8">
              <w:rPr>
                <w:noProof/>
                <w:lang w:eastAsia="ja-JP"/>
              </w:rPr>
              <w:t>r</w:t>
            </w:r>
            <w:r w:rsidR="00C37FE8" w:rsidRPr="00C37FE8">
              <w:rPr>
                <w:noProof/>
                <w:lang w:eastAsia="ja-JP"/>
              </w:rPr>
              <w:t xml:space="preserve">emove space after </w:t>
            </w:r>
            <w:r w:rsidR="001B0BA9">
              <w:rPr>
                <w:noProof/>
                <w:lang w:eastAsia="ja-JP"/>
              </w:rPr>
              <w:t>[</w:t>
            </w:r>
            <w:r w:rsidR="001B0BA9" w:rsidRPr="00DA06C0">
              <w:t>ECSP (ECSP-A)</w:t>
            </w:r>
            <w:r w:rsidR="001B0BA9">
              <w:t xml:space="preserve"> </w:t>
            </w:r>
            <w:r w:rsidR="00C37FE8" w:rsidRPr="00C37FE8">
              <w:rPr>
                <w:noProof/>
                <w:lang w:eastAsia="ja-JP"/>
              </w:rPr>
              <w:t>or</w:t>
            </w:r>
            <w:r w:rsidR="001B0BA9">
              <w:rPr>
                <w:rFonts w:hint="eastAsia"/>
                <w:noProof/>
                <w:lang w:eastAsia="ja-JP"/>
              </w:rPr>
              <w:t>]</w:t>
            </w:r>
            <w:r w:rsidR="00C37FE8" w:rsidRPr="00C37FE8">
              <w:rPr>
                <w:noProof/>
                <w:lang w:eastAsia="ja-JP"/>
              </w:rPr>
              <w:t xml:space="preserve"> in step 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B1B07D" w:rsidR="001E41F3" w:rsidRDefault="00AE1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remains misspelling and drawing mistake in diagrams.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636F46" w:rsidR="001E41F3" w:rsidRDefault="00FE2B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8.18.2.3.2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2C4305" w:rsidR="001E41F3" w:rsidRDefault="00FE2B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13C666" w:rsidR="001E41F3" w:rsidRDefault="00FE2B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AEF7A6" w:rsidR="001E41F3" w:rsidRDefault="00FE2B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65886A" w14:textId="77777777" w:rsidR="00E225D0" w:rsidRPr="00C21836" w:rsidRDefault="00E225D0" w:rsidP="00E225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1482506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  <w:bookmarkEnd w:id="1"/>
    </w:p>
    <w:p w14:paraId="49C8F64D" w14:textId="77777777" w:rsidR="00856250" w:rsidRDefault="00856250" w:rsidP="00856250">
      <w:pPr>
        <w:pStyle w:val="5"/>
        <w:rPr>
          <w:lang w:val="en-US"/>
        </w:rPr>
      </w:pPr>
      <w:bookmarkStart w:id="2" w:name="_Toc155356822"/>
      <w:r w:rsidRPr="007A6688">
        <w:rPr>
          <w:lang w:val="en-US"/>
        </w:rPr>
        <w:t>8.</w:t>
      </w:r>
      <w:r>
        <w:rPr>
          <w:lang w:val="en-US"/>
        </w:rPr>
        <w:t>18</w:t>
      </w:r>
      <w:r w:rsidRPr="007A6688">
        <w:rPr>
          <w:lang w:val="en-US"/>
        </w:rPr>
        <w:t>.2.</w:t>
      </w:r>
      <w:r>
        <w:rPr>
          <w:lang w:val="en-US"/>
        </w:rPr>
        <w:t>3.2</w:t>
      </w:r>
      <w:r w:rsidRPr="007A6688">
        <w:rPr>
          <w:lang w:val="en-US"/>
        </w:rPr>
        <w:tab/>
      </w:r>
      <w:r>
        <w:rPr>
          <w:lang w:val="en-US"/>
        </w:rPr>
        <w:t>EAS discovery via leading ECSP</w:t>
      </w:r>
      <w:bookmarkEnd w:id="2"/>
    </w:p>
    <w:p w14:paraId="3D9DC2C9" w14:textId="77777777" w:rsidR="00856250" w:rsidRDefault="00856250" w:rsidP="00856250">
      <w:pPr>
        <w:pStyle w:val="NO"/>
        <w:rPr>
          <w:lang w:eastAsia="ko-KR"/>
        </w:rPr>
      </w:pPr>
      <w:r>
        <w:rPr>
          <w:lang w:eastAsia="ko-KR"/>
        </w:rPr>
        <w:t xml:space="preserve">Pre-conditions: </w:t>
      </w:r>
    </w:p>
    <w:p w14:paraId="10A10986" w14:textId="77777777" w:rsidR="00E052FD" w:rsidRDefault="00856250" w:rsidP="00E052FD">
      <w:pPr>
        <w:pStyle w:val="B1"/>
        <w:rPr>
          <w:ins w:id="3" w:author="Yuushin Hayashi (林 悠眞)" w:date="2024-02-19T15:47:00Z"/>
          <w:lang w:eastAsia="ko-KR"/>
        </w:rPr>
      </w:pPr>
      <w:del w:id="4" w:author="Yuushin Hayashi (林 悠眞)" w:date="2024-02-19T15:47:00Z">
        <w:r w:rsidDel="00E052FD">
          <w:rPr>
            <w:lang w:eastAsia="ko-KR"/>
          </w:rPr>
          <w:delText>1.</w:delText>
        </w:r>
        <w:r w:rsidDel="00E052FD">
          <w:rPr>
            <w:lang w:eastAsia="ko-KR"/>
          </w:rPr>
          <w:tab/>
          <w:delText>ECSP-1 and ECSP-2 have a service level agreement to share edge services.</w:delText>
        </w:r>
      </w:del>
    </w:p>
    <w:p w14:paraId="096D6428" w14:textId="0537BFB6" w:rsidR="00E052FD" w:rsidRPr="00E052FD" w:rsidRDefault="00E052FD" w:rsidP="00E052FD">
      <w:pPr>
        <w:pStyle w:val="B1"/>
        <w:rPr>
          <w:rFonts w:eastAsia="Malgun Gothic"/>
          <w:lang w:eastAsia="ko-KR"/>
        </w:rPr>
      </w:pPr>
      <w:ins w:id="5" w:author="Yuushin Hayashi (林 悠眞)" w:date="2024-02-19T15:47:00Z">
        <w:r>
          <w:rPr>
            <w:lang w:eastAsia="ko-KR"/>
          </w:rPr>
          <w:t>1.</w:t>
        </w:r>
        <w:r>
          <w:rPr>
            <w:lang w:eastAsia="ko-KR"/>
          </w:rPr>
          <w:tab/>
          <w:t>ECSP-A and ECSP-B have a service level agreement to share edge services.</w:t>
        </w:r>
      </w:ins>
    </w:p>
    <w:p w14:paraId="728BA9C3" w14:textId="77777777" w:rsidR="00856250" w:rsidRDefault="00856250" w:rsidP="00856250">
      <w:pPr>
        <w:pStyle w:val="TH"/>
      </w:pPr>
      <w:r w:rsidRPr="00395EB0">
        <w:object w:dxaOrig="7875" w:dyaOrig="5656" w14:anchorId="264BEC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9.05pt;height:250.55pt" o:ole="">
            <v:imagedata r:id="rId13" o:title=""/>
          </v:shape>
          <o:OLEObject Type="Embed" ProgID="Visio.Drawing.15" ShapeID="_x0000_i1025" DrawAspect="Content" ObjectID="_1769881463" r:id="rId14"/>
        </w:object>
      </w:r>
    </w:p>
    <w:p w14:paraId="72FC974C" w14:textId="77777777" w:rsidR="00856250" w:rsidRDefault="00856250" w:rsidP="00856250">
      <w:pPr>
        <w:pStyle w:val="TF"/>
      </w:pPr>
      <w:r w:rsidRPr="0014437B">
        <w:t>Figure </w:t>
      </w:r>
      <w:r>
        <w:t>8.18.</w:t>
      </w:r>
      <w:r w:rsidRPr="0014437B">
        <w:t>2</w:t>
      </w:r>
      <w:r>
        <w:t>.3.2-1</w:t>
      </w:r>
      <w:r w:rsidRPr="0014437B">
        <w:t xml:space="preserve">: EAS discovery for </w:t>
      </w:r>
      <w:r>
        <w:t>ENS</w:t>
      </w:r>
    </w:p>
    <w:p w14:paraId="5F452961" w14:textId="77777777" w:rsidR="00856250" w:rsidRPr="0014437B" w:rsidRDefault="00856250" w:rsidP="00856250">
      <w:pPr>
        <w:pStyle w:val="B1"/>
      </w:pPr>
      <w:r>
        <w:t>1.</w:t>
      </w:r>
      <w:r>
        <w:tab/>
        <w:t>T</w:t>
      </w:r>
      <w:r w:rsidRPr="0014437B">
        <w:t>he EEC sends EAS discovery request to EES (</w:t>
      </w:r>
      <w:r>
        <w:t>ECSP</w:t>
      </w:r>
      <w:r w:rsidRPr="0014437B">
        <w:t xml:space="preserve">-B) </w:t>
      </w:r>
      <w:r w:rsidRPr="00DA06C0">
        <w:t>as specified in clause 8.5</w:t>
      </w:r>
      <w:r>
        <w:t xml:space="preserve"> </w:t>
      </w:r>
      <w:r w:rsidRPr="0014437B">
        <w:t xml:space="preserve">and </w:t>
      </w:r>
      <w:r>
        <w:t xml:space="preserve">may </w:t>
      </w:r>
      <w:r w:rsidRPr="0014437B">
        <w:t>include the endpoint of EES (</w:t>
      </w:r>
      <w:r>
        <w:t>ECSP</w:t>
      </w:r>
      <w:r w:rsidRPr="0014437B">
        <w:t>-A) in the request</w:t>
      </w:r>
      <w:r w:rsidRPr="00DA06C0">
        <w:t>, if provided by the ECS as specified in clause 8.18.2.2.1</w:t>
      </w:r>
      <w:r w:rsidRPr="0014437B">
        <w:t>.</w:t>
      </w:r>
    </w:p>
    <w:p w14:paraId="7B51684B" w14:textId="22FC2C07" w:rsidR="00856250" w:rsidRPr="007A6688" w:rsidRDefault="00856250" w:rsidP="00856250">
      <w:pPr>
        <w:pStyle w:val="B1"/>
      </w:pPr>
      <w:r w:rsidRPr="007A6688">
        <w:t>2.</w:t>
      </w:r>
      <w:r>
        <w:tab/>
      </w:r>
      <w:r w:rsidRPr="00DA06C0">
        <w:t xml:space="preserve">If the EAS discovery request contains EES information of a partner ECSP (ECSP-A) or </w:t>
      </w:r>
      <w:del w:id="6" w:author="Yuushin Hayashi (林 悠眞)" w:date="2024-02-19T15:47:00Z">
        <w:r w:rsidRPr="00DA06C0" w:rsidDel="00E052FD">
          <w:tab/>
        </w:r>
      </w:del>
      <w:r w:rsidRPr="00DA06C0">
        <w:t>the required EAS is not available with the EES the EES may determine to use ENS. If the EAS discovery request contains EES information of a partner ECSP, the EES can use it after validating the information.</w:t>
      </w:r>
    </w:p>
    <w:p w14:paraId="7D1B0153" w14:textId="77777777" w:rsidR="00856250" w:rsidRDefault="00856250" w:rsidP="00856250">
      <w:pPr>
        <w:pStyle w:val="NO"/>
        <w:rPr>
          <w:lang w:val="en-US"/>
        </w:rPr>
      </w:pPr>
      <w:r w:rsidRPr="00DA06C0">
        <w:rPr>
          <w:lang w:val="en-US"/>
        </w:rPr>
        <w:t>NOTE</w:t>
      </w:r>
      <w:r>
        <w:rPr>
          <w:lang w:val="en-US"/>
        </w:rPr>
        <w:t> </w:t>
      </w:r>
      <w:r w:rsidRPr="00DA06C0">
        <w:rPr>
          <w:lang w:val="en-US"/>
        </w:rPr>
        <w:t>1:</w:t>
      </w:r>
      <w:r w:rsidRPr="00DA06C0">
        <w:rPr>
          <w:lang w:val="en-US"/>
        </w:rPr>
        <w:tab/>
        <w:t>To validate the information of partner ECSPs, EES (ECSP-B) can use the federation agreement between ECSPs.</w:t>
      </w:r>
    </w:p>
    <w:p w14:paraId="100EC591" w14:textId="77777777" w:rsidR="00856250" w:rsidRDefault="00856250" w:rsidP="00856250">
      <w:pPr>
        <w:pStyle w:val="B1"/>
        <w:rPr>
          <w:lang w:val="en-US"/>
        </w:rPr>
      </w:pPr>
      <w:r w:rsidRPr="007A6688">
        <w:rPr>
          <w:lang w:val="en-US"/>
        </w:rPr>
        <w:t>3.</w:t>
      </w:r>
      <w:r w:rsidRPr="007A6688">
        <w:rPr>
          <w:lang w:val="en-US"/>
        </w:rPr>
        <w:tab/>
      </w:r>
      <w:r w:rsidRPr="00DA06C0">
        <w:rPr>
          <w:lang w:val="en-US"/>
        </w:rPr>
        <w:t>If the EAS discovery request does not contain EES information of a partner ECSP, the EES may use the EES retrieval procedures as specified in clause 8.8.3.3 to obtain EES information of a partner ECSP. The Retrieve EES request may include an ENS indication so that the ECS (ECSP-B) can skip checking T-EES(s) locally registered in the ECS (ECSP-B).</w:t>
      </w:r>
    </w:p>
    <w:p w14:paraId="21BDFB42" w14:textId="77777777" w:rsidR="00856250" w:rsidRPr="0014437B" w:rsidRDefault="00856250" w:rsidP="00856250">
      <w:pPr>
        <w:pStyle w:val="B1"/>
        <w:rPr>
          <w:lang w:val="en-US"/>
        </w:rPr>
      </w:pPr>
      <w:r w:rsidRPr="00A03BC1">
        <w:rPr>
          <w:lang w:val="en-US"/>
        </w:rPr>
        <w:t>4</w:t>
      </w:r>
      <w:r>
        <w:rPr>
          <w:lang w:val="en-US"/>
        </w:rPr>
        <w:t>.</w:t>
      </w:r>
      <w:r>
        <w:rPr>
          <w:lang w:val="en-US"/>
        </w:rPr>
        <w:tab/>
      </w:r>
      <w:r w:rsidRPr="00DA06C0">
        <w:rPr>
          <w:lang w:val="en-US"/>
        </w:rPr>
        <w:t xml:space="preserve">Once EES information of the partner ECSP is available, </w:t>
      </w:r>
      <w:r>
        <w:rPr>
          <w:lang w:val="en-US"/>
        </w:rPr>
        <w:t>the EES (</w:t>
      </w:r>
      <w:r w:rsidRPr="00DA06C0">
        <w:rPr>
          <w:lang w:val="en-US"/>
        </w:rPr>
        <w:t>ECSP</w:t>
      </w:r>
      <w:r>
        <w:rPr>
          <w:lang w:val="en-US"/>
        </w:rPr>
        <w:t xml:space="preserve">-B) </w:t>
      </w:r>
      <w:r w:rsidRPr="0014437B">
        <w:rPr>
          <w:lang w:val="en-US"/>
        </w:rPr>
        <w:t xml:space="preserve">sends </w:t>
      </w:r>
      <w:r>
        <w:rPr>
          <w:lang w:val="en-US"/>
        </w:rPr>
        <w:t xml:space="preserve">the </w:t>
      </w:r>
      <w:r w:rsidRPr="0014437B">
        <w:rPr>
          <w:lang w:val="en-US"/>
        </w:rPr>
        <w:t>EAS discovery request to the EES (</w:t>
      </w:r>
      <w:r w:rsidRPr="00A03BC1">
        <w:rPr>
          <w:lang w:val="en-US"/>
        </w:rPr>
        <w:t>ECSP</w:t>
      </w:r>
      <w:r w:rsidRPr="0014437B">
        <w:rPr>
          <w:lang w:val="en-US"/>
        </w:rPr>
        <w:t>-A)</w:t>
      </w:r>
      <w:r w:rsidRPr="00DA06C0">
        <w:rPr>
          <w:lang w:val="en-US"/>
        </w:rPr>
        <w:t xml:space="preserve"> as described in step 3 of clause 8.8.3.2</w:t>
      </w:r>
      <w:r w:rsidRPr="0014437B">
        <w:rPr>
          <w:lang w:val="en-US"/>
        </w:rPr>
        <w:t>.</w:t>
      </w:r>
      <w:r>
        <w:rPr>
          <w:lang w:val="en-US"/>
        </w:rPr>
        <w:t xml:space="preserve"> The EAS discovery request includes </w:t>
      </w:r>
      <w:r w:rsidRPr="00570D3A">
        <w:rPr>
          <w:lang w:val="en-US"/>
        </w:rPr>
        <w:t xml:space="preserve">the </w:t>
      </w:r>
      <w:r w:rsidRPr="00DA06C0">
        <w:rPr>
          <w:lang w:val="en-US"/>
        </w:rPr>
        <w:t xml:space="preserve">information of the MNO </w:t>
      </w:r>
      <w:r w:rsidRPr="00570D3A">
        <w:rPr>
          <w:lang w:val="en-US"/>
        </w:rPr>
        <w:t xml:space="preserve">serving </w:t>
      </w:r>
      <w:r>
        <w:rPr>
          <w:lang w:val="en-US"/>
        </w:rPr>
        <w:t xml:space="preserve">the UE </w:t>
      </w:r>
      <w:r w:rsidRPr="00570D3A">
        <w:rPr>
          <w:lang w:val="en-US"/>
        </w:rPr>
        <w:t>(</w:t>
      </w:r>
      <w:proofErr w:type="gramStart"/>
      <w:r w:rsidRPr="00570D3A">
        <w:rPr>
          <w:lang w:val="en-US"/>
        </w:rPr>
        <w:t>e.g.</w:t>
      </w:r>
      <w:proofErr w:type="gramEnd"/>
      <w:r w:rsidRPr="00570D3A">
        <w:rPr>
          <w:lang w:val="en-US"/>
        </w:rPr>
        <w:t xml:space="preserve"> MNO name, PLMN ID)</w:t>
      </w:r>
      <w:r>
        <w:rPr>
          <w:lang w:val="en-US"/>
        </w:rPr>
        <w:t>.</w:t>
      </w:r>
    </w:p>
    <w:p w14:paraId="105CD391" w14:textId="77777777" w:rsidR="00856250" w:rsidRPr="0014437B" w:rsidRDefault="00856250" w:rsidP="00856250">
      <w:pPr>
        <w:pStyle w:val="B1"/>
        <w:ind w:hanging="1"/>
        <w:rPr>
          <w:lang w:val="en-US"/>
        </w:rPr>
      </w:pPr>
      <w:r>
        <w:rPr>
          <w:lang w:val="en-US"/>
        </w:rPr>
        <w:t>T</w:t>
      </w:r>
      <w:r w:rsidRPr="0014437B">
        <w:rPr>
          <w:lang w:val="en-US"/>
        </w:rPr>
        <w:t>he EES (</w:t>
      </w:r>
      <w:r w:rsidRPr="00A03BC1">
        <w:rPr>
          <w:lang w:val="en-US"/>
        </w:rPr>
        <w:t>ECSP</w:t>
      </w:r>
      <w:r w:rsidRPr="0014437B">
        <w:rPr>
          <w:lang w:val="en-US"/>
        </w:rPr>
        <w:t xml:space="preserve">-A) validates the </w:t>
      </w:r>
      <w:r w:rsidRPr="00DA06C0">
        <w:rPr>
          <w:lang w:val="en-US"/>
        </w:rPr>
        <w:t>request</w:t>
      </w:r>
      <w:r>
        <w:rPr>
          <w:lang w:val="en-US"/>
        </w:rPr>
        <w:t xml:space="preserve"> </w:t>
      </w:r>
      <w:r w:rsidRPr="0014437B">
        <w:rPr>
          <w:lang w:val="en-US"/>
        </w:rPr>
        <w:t>and returns EAS discovery response including the discovered candidate EAS(s) to the EES (</w:t>
      </w:r>
      <w:r w:rsidRPr="00A03BC1">
        <w:rPr>
          <w:lang w:val="en-US"/>
        </w:rPr>
        <w:t>ECSP</w:t>
      </w:r>
      <w:r w:rsidRPr="0014437B">
        <w:rPr>
          <w:lang w:val="en-US"/>
        </w:rPr>
        <w:t>-B).</w:t>
      </w:r>
      <w:r>
        <w:rPr>
          <w:lang w:val="en-US"/>
        </w:rPr>
        <w:t xml:space="preserve"> </w:t>
      </w:r>
      <w:r w:rsidRPr="00DA06C0">
        <w:rPr>
          <w:lang w:val="en-US"/>
        </w:rPr>
        <w:t xml:space="preserve">In addition to step 4 of clause 8.8.3.2, </w:t>
      </w:r>
      <w:r>
        <w:rPr>
          <w:lang w:val="en-US"/>
        </w:rPr>
        <w:t xml:space="preserve">the candidate EAS(s) are discovered based on the </w:t>
      </w:r>
      <w:r w:rsidRPr="00AE2248">
        <w:rPr>
          <w:lang w:val="en-US"/>
        </w:rPr>
        <w:t>serving MNO information</w:t>
      </w:r>
      <w:r>
        <w:rPr>
          <w:lang w:val="en-US"/>
        </w:rPr>
        <w:t xml:space="preserve"> received from the EES (</w:t>
      </w:r>
      <w:r w:rsidRPr="00A03BC1">
        <w:rPr>
          <w:lang w:val="en-US"/>
        </w:rPr>
        <w:t>ECSP</w:t>
      </w:r>
      <w:r>
        <w:rPr>
          <w:lang w:val="en-US"/>
        </w:rPr>
        <w:t xml:space="preserve">-B) and </w:t>
      </w:r>
      <w:r w:rsidRPr="00AE2248">
        <w:rPr>
          <w:lang w:val="en-US"/>
        </w:rPr>
        <w:t>allowed MNO information</w:t>
      </w:r>
      <w:r>
        <w:rPr>
          <w:lang w:val="en-US"/>
        </w:rPr>
        <w:t xml:space="preserve"> registered by the EAS.</w:t>
      </w:r>
    </w:p>
    <w:p w14:paraId="542D2B2E" w14:textId="77777777" w:rsidR="00856250" w:rsidRDefault="00856250" w:rsidP="00856250">
      <w:pPr>
        <w:pStyle w:val="NO"/>
        <w:rPr>
          <w:lang w:val="en-US"/>
        </w:rPr>
      </w:pPr>
      <w:r w:rsidRPr="00DA06C0">
        <w:rPr>
          <w:lang w:val="en-US"/>
        </w:rPr>
        <w:t>NOTE</w:t>
      </w:r>
      <w:r>
        <w:rPr>
          <w:lang w:val="en-US"/>
        </w:rPr>
        <w:t> </w:t>
      </w:r>
      <w:r w:rsidRPr="00DA06C0">
        <w:rPr>
          <w:lang w:val="en-US"/>
        </w:rPr>
        <w:t>2:</w:t>
      </w:r>
      <w:r w:rsidRPr="00DA06C0">
        <w:rPr>
          <w:lang w:val="en-US"/>
        </w:rPr>
        <w:tab/>
        <w:t>To validate the EAS discovery request, EES (ECSP-A) can use the federation agreement between ECSPs.</w:t>
      </w:r>
    </w:p>
    <w:p w14:paraId="63DE64D1" w14:textId="77777777" w:rsidR="00856250" w:rsidRPr="003E0893" w:rsidRDefault="00856250" w:rsidP="00856250">
      <w:pPr>
        <w:pStyle w:val="B1"/>
        <w:rPr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</w:r>
      <w:r w:rsidRPr="00DD569E">
        <w:rPr>
          <w:lang w:val="en-US"/>
        </w:rPr>
        <w:t>EES</w:t>
      </w:r>
      <w:r>
        <w:rPr>
          <w:lang w:val="en-US"/>
        </w:rPr>
        <w:t xml:space="preserve"> (ECSP-B) </w:t>
      </w:r>
      <w:r w:rsidRPr="00DD569E">
        <w:rPr>
          <w:lang w:val="en-US"/>
        </w:rPr>
        <w:t>provides the discovered information to the EEC as part of the EAS discovery response</w:t>
      </w:r>
      <w:r>
        <w:rPr>
          <w:lang w:val="en-US"/>
        </w:rPr>
        <w:t xml:space="preserve"> as specified in clause 8.5</w:t>
      </w:r>
      <w:r w:rsidRPr="00DD569E">
        <w:rPr>
          <w:lang w:val="en-US"/>
        </w:rPr>
        <w:t>.</w:t>
      </w:r>
    </w:p>
    <w:p w14:paraId="5795B038" w14:textId="77777777" w:rsidR="00E225D0" w:rsidRPr="00EC0A6F" w:rsidRDefault="00E225D0" w:rsidP="00E225D0">
      <w:pPr>
        <w:pStyle w:val="B1"/>
        <w:rPr>
          <w:lang w:val="en-US"/>
        </w:rPr>
      </w:pPr>
    </w:p>
    <w:p w14:paraId="249642B7" w14:textId="77777777" w:rsidR="00E225D0" w:rsidRPr="00C21836" w:rsidRDefault="00E225D0" w:rsidP="00E225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8C9CD36" w14:textId="77777777" w:rsidR="001E41F3" w:rsidRPr="00E225D0" w:rsidRDefault="001E41F3">
      <w:pPr>
        <w:rPr>
          <w:noProof/>
          <w:lang w:val="fr-FR"/>
        </w:rPr>
      </w:pPr>
    </w:p>
    <w:sectPr w:rsidR="001E41F3" w:rsidRPr="00E225D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18C47" w14:textId="77777777" w:rsidR="00084555" w:rsidRDefault="00084555">
      <w:r>
        <w:separator/>
      </w:r>
    </w:p>
  </w:endnote>
  <w:endnote w:type="continuationSeparator" w:id="0">
    <w:p w14:paraId="08906972" w14:textId="77777777" w:rsidR="00084555" w:rsidRDefault="00084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F5D24" w14:textId="77777777" w:rsidR="00084555" w:rsidRDefault="00084555">
      <w:r>
        <w:separator/>
      </w:r>
    </w:p>
  </w:footnote>
  <w:footnote w:type="continuationSeparator" w:id="0">
    <w:p w14:paraId="793F9C43" w14:textId="77777777" w:rsidR="00084555" w:rsidRDefault="000845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A60C78"/>
    <w:multiLevelType w:val="hybridMultilevel"/>
    <w:tmpl w:val="D6D89DBC"/>
    <w:lvl w:ilvl="0" w:tplc="45A2E7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num w:numId="1" w16cid:durableId="8646387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ushin Hayashi (林 悠眞)">
    <w15:presenceInfo w15:providerId="AD" w15:userId="S::yuushin.hayashi.ew@nttdocomo.com::60d0df35-22a0-4edf-a7c5-e5405c0c9a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4555"/>
    <w:rsid w:val="00091474"/>
    <w:rsid w:val="00093EFD"/>
    <w:rsid w:val="000A0108"/>
    <w:rsid w:val="000A6394"/>
    <w:rsid w:val="000B71C4"/>
    <w:rsid w:val="000B7FED"/>
    <w:rsid w:val="000C038A"/>
    <w:rsid w:val="000C6598"/>
    <w:rsid w:val="000D44B3"/>
    <w:rsid w:val="000E7ADE"/>
    <w:rsid w:val="0014013E"/>
    <w:rsid w:val="00145D43"/>
    <w:rsid w:val="00192C46"/>
    <w:rsid w:val="001A08B3"/>
    <w:rsid w:val="001A7B60"/>
    <w:rsid w:val="001B0BA9"/>
    <w:rsid w:val="001B52F0"/>
    <w:rsid w:val="001B7A65"/>
    <w:rsid w:val="001E41F3"/>
    <w:rsid w:val="00204DF5"/>
    <w:rsid w:val="00206FA7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C7202"/>
    <w:rsid w:val="002E472E"/>
    <w:rsid w:val="002F674E"/>
    <w:rsid w:val="00305409"/>
    <w:rsid w:val="003609EF"/>
    <w:rsid w:val="0036231A"/>
    <w:rsid w:val="00374DD4"/>
    <w:rsid w:val="003E1A36"/>
    <w:rsid w:val="00410371"/>
    <w:rsid w:val="00415102"/>
    <w:rsid w:val="004242F1"/>
    <w:rsid w:val="0043206F"/>
    <w:rsid w:val="004B75B7"/>
    <w:rsid w:val="005141D9"/>
    <w:rsid w:val="0051580D"/>
    <w:rsid w:val="00521720"/>
    <w:rsid w:val="005243ED"/>
    <w:rsid w:val="00541B85"/>
    <w:rsid w:val="00547111"/>
    <w:rsid w:val="00592D74"/>
    <w:rsid w:val="005E2C44"/>
    <w:rsid w:val="005F687D"/>
    <w:rsid w:val="00621188"/>
    <w:rsid w:val="006257ED"/>
    <w:rsid w:val="00653C03"/>
    <w:rsid w:val="00653DE4"/>
    <w:rsid w:val="006653F0"/>
    <w:rsid w:val="00665C47"/>
    <w:rsid w:val="00695808"/>
    <w:rsid w:val="006B46FB"/>
    <w:rsid w:val="006E21FB"/>
    <w:rsid w:val="00776F61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51FD8"/>
    <w:rsid w:val="0085625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56DC"/>
    <w:rsid w:val="009F734F"/>
    <w:rsid w:val="00A16496"/>
    <w:rsid w:val="00A246B6"/>
    <w:rsid w:val="00A30728"/>
    <w:rsid w:val="00A47E70"/>
    <w:rsid w:val="00A50CF0"/>
    <w:rsid w:val="00A71094"/>
    <w:rsid w:val="00A7671C"/>
    <w:rsid w:val="00AA2CBC"/>
    <w:rsid w:val="00AC5820"/>
    <w:rsid w:val="00AD1CD8"/>
    <w:rsid w:val="00AE11B7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BD789D"/>
    <w:rsid w:val="00BE76EC"/>
    <w:rsid w:val="00C37FE8"/>
    <w:rsid w:val="00C66BA2"/>
    <w:rsid w:val="00C7318B"/>
    <w:rsid w:val="00C870F6"/>
    <w:rsid w:val="00C95985"/>
    <w:rsid w:val="00CC5026"/>
    <w:rsid w:val="00CC68D0"/>
    <w:rsid w:val="00CE72F8"/>
    <w:rsid w:val="00D03F9A"/>
    <w:rsid w:val="00D06D51"/>
    <w:rsid w:val="00D1290D"/>
    <w:rsid w:val="00D24991"/>
    <w:rsid w:val="00D32B79"/>
    <w:rsid w:val="00D50255"/>
    <w:rsid w:val="00D66520"/>
    <w:rsid w:val="00D84AE9"/>
    <w:rsid w:val="00DD5287"/>
    <w:rsid w:val="00DE34CF"/>
    <w:rsid w:val="00E052FD"/>
    <w:rsid w:val="00E13F3D"/>
    <w:rsid w:val="00E225D0"/>
    <w:rsid w:val="00E311AA"/>
    <w:rsid w:val="00E34898"/>
    <w:rsid w:val="00E4063B"/>
    <w:rsid w:val="00E54524"/>
    <w:rsid w:val="00E55CC3"/>
    <w:rsid w:val="00E62F77"/>
    <w:rsid w:val="00E63DF0"/>
    <w:rsid w:val="00E81077"/>
    <w:rsid w:val="00E94D40"/>
    <w:rsid w:val="00EB09B7"/>
    <w:rsid w:val="00ED5E79"/>
    <w:rsid w:val="00EE46CE"/>
    <w:rsid w:val="00EE7D7C"/>
    <w:rsid w:val="00F14D14"/>
    <w:rsid w:val="00F25D98"/>
    <w:rsid w:val="00F263DC"/>
    <w:rsid w:val="00F300FB"/>
    <w:rsid w:val="00F92156"/>
    <w:rsid w:val="00FB6386"/>
    <w:rsid w:val="00FC215C"/>
    <w:rsid w:val="00FE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E225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5D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E225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225D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E052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59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28</Lines>
  <LinksUpToDate>false</LinksUpToDate>
  <Paragraphs>8</Paragraphs>
  <ScaleCrop>false</ScaleCrop>
  <CharactersWithSpaces>4019</CharactersWithSpaces>
  <SharedDoc>false</SharedDoc>
  <HyperlinksChanged>false</HyperlinksChanged>
  <AppVersion>16.0000</AppVersion>
  <Characters>3426</Characters>
  <Pages>3</Pages>
  <DocSecurity>0</DocSecurity>
  <Words>601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2024-02-19T11:58:00Z</dcterms:modified>
  <cp:keywords/>
  <dc:subject/>
  <dc:title>MTG_TITLE</dc:title>
  <cp:lastPrinted>2036-02-07T05:28:00Z</cp:lastPrinted>
  <cp:lastModifiedBy>Yuushin Hayashi (林 悠眞)</cp:lastModifiedBy>
  <dcterms:created xsi:type="dcterms:W3CDTF">2020-02-03T08:32:00Z</dcterms:creat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